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E759C" w14:textId="52F5AFF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06" w:date="2022-02-16T09:39:00Z">
        <w:r w:rsidR="0092671E">
          <w:rPr>
            <w:b/>
            <w:i/>
            <w:noProof/>
            <w:sz w:val="28"/>
          </w:rPr>
          <w:t>r0</w:t>
        </w:r>
        <w:del w:id="1" w:author="huawei" w:date="2022-02-16T18:04:00Z">
          <w:r w:rsidR="0092671E" w:rsidDel="005B052D">
            <w:rPr>
              <w:b/>
              <w:i/>
              <w:noProof/>
              <w:sz w:val="28"/>
            </w:rPr>
            <w:delText>6</w:delText>
          </w:r>
        </w:del>
      </w:ins>
      <w:ins w:id="2" w:author="huawei" w:date="2022-02-17T10:36:00Z">
        <w:r w:rsidR="000468AB">
          <w:rPr>
            <w:b/>
            <w:i/>
            <w:noProof/>
            <w:sz w:val="28"/>
          </w:rPr>
          <w:t>10</w:t>
        </w:r>
      </w:ins>
      <w:ins w:id="3" w:author="huawei" w:date="2022-02-15T09:44:00Z">
        <w:del w:id="4" w:author="Lenovo DK r06" w:date="2022-02-16T09:39:00Z">
          <w:r w:rsidR="00162934" w:rsidDel="0092671E">
            <w:rPr>
              <w:b/>
              <w:i/>
              <w:noProof/>
              <w:sz w:val="28"/>
            </w:rPr>
            <w:delText>r0</w:delText>
          </w:r>
        </w:del>
      </w:ins>
      <w:ins w:id="5" w:author="huawei" w:date="2022-02-16T09:45:00Z">
        <w:del w:id="6" w:author="Lenovo DK r06" w:date="2022-02-16T09:39:00Z">
          <w:r w:rsidR="00E60FE1" w:rsidDel="0092671E">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06F305F6" w:rsidR="001E41F3" w:rsidRDefault="00E6285A" w:rsidP="00577CDA">
            <w:pPr>
              <w:pStyle w:val="CRCoverPage"/>
              <w:spacing w:after="0"/>
              <w:ind w:left="100"/>
              <w:rPr>
                <w:noProof/>
              </w:rPr>
            </w:pPr>
            <w:r>
              <w:rPr>
                <w:noProof/>
              </w:rPr>
              <w:t xml:space="preserve">Clarification on </w:t>
            </w:r>
            <w:ins w:id="8" w:author="huawei" w:date="2022-02-17T10:25:00Z">
              <w:r w:rsidR="00577CDA">
                <w:rPr>
                  <w:noProof/>
                </w:rPr>
                <w:t xml:space="preserve">re-authorization </w:t>
              </w:r>
            </w:ins>
            <w:del w:id="9" w:author="huawei" w:date="2022-02-17T10:24:00Z">
              <w:r w:rsidDel="00577CDA">
                <w:rPr>
                  <w:noProof/>
                </w:rPr>
                <w:delText>C2 authorization</w:delText>
              </w:r>
              <w:r w:rsidR="006351EF" w:rsidDel="00577CDA">
                <w:rPr>
                  <w:noProof/>
                </w:rPr>
                <w:delText xml:space="preserve"> </w:delText>
              </w:r>
              <w:r w:rsidDel="00577CDA">
                <w:rPr>
                  <w:noProof/>
                </w:rPr>
                <w:delText>revocation</w:delText>
              </w:r>
            </w:del>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0A8E35F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0" w:author="Lenovo DK r06" w:date="2022-02-16T09:49:00Z">
              <w:r w:rsidR="0094151A">
                <w:rPr>
                  <w:noProof/>
                </w:rPr>
                <w:t>, Lenovo</w:t>
              </w:r>
            </w:ins>
            <w:ins w:id="11" w:author="huawei" w:date="2022-02-17T10:20:00Z">
              <w:r w:rsidR="00A06A59">
                <w:rPr>
                  <w:noProof/>
                </w:rPr>
                <w:t>, Nokia, Nokia Shanghai Bell?</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6A6802AA" w:rsidR="00CA104A" w:rsidRDefault="006C6AE6">
            <w:pPr>
              <w:pStyle w:val="CRCoverPage"/>
              <w:numPr>
                <w:ilvl w:val="0"/>
                <w:numId w:val="7"/>
              </w:numPr>
              <w:spacing w:after="0"/>
              <w:rPr>
                <w:noProof/>
                <w:lang w:eastAsia="zh-CN"/>
              </w:rPr>
              <w:pPrChange w:id="12" w:author="huawei" w:date="2022-02-16T09:47:00Z">
                <w:pPr>
                  <w:pStyle w:val="CRCoverPage"/>
                  <w:spacing w:after="0"/>
                  <w:ind w:left="100"/>
                </w:pPr>
              </w:pPrChange>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14:paraId="3C079A7B" w14:textId="1F74DC2F"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r w:rsidR="00D74AC8">
              <w:rPr>
                <w:rFonts w:hint="eastAsia"/>
                <w:noProof/>
                <w:lang w:eastAsia="zh-CN"/>
              </w:rPr>
              <w:t>.</w:t>
            </w:r>
          </w:p>
          <w:p w14:paraId="0ABE4730" w14:textId="612FB7A9" w:rsidR="00607E93" w:rsidRPr="00092CF8" w:rsidRDefault="00607E93" w:rsidP="00607E93">
            <w:pPr>
              <w:pStyle w:val="CRCoverPage"/>
              <w:spacing w:after="0"/>
              <w:rPr>
                <w:noProof/>
                <w:lang w:eastAsia="zh-CN"/>
              </w:rPr>
            </w:pPr>
          </w:p>
          <w:p w14:paraId="40BDC27F" w14:textId="7E7D9B1E"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14:paraId="4ADB559B" w14:textId="77777777" w:rsidR="008137CD" w:rsidRDefault="008137CD" w:rsidP="00705463">
            <w:pPr>
              <w:pStyle w:val="CRCoverPage"/>
              <w:spacing w:after="0"/>
              <w:rPr>
                <w:ins w:id="13" w:author="huawei" w:date="2022-02-16T09:23:00Z"/>
                <w:noProof/>
                <w:lang w:eastAsia="zh-CN"/>
              </w:rPr>
            </w:pPr>
          </w:p>
          <w:p w14:paraId="5B70027C" w14:textId="4F28CB71" w:rsidR="00F063E6" w:rsidRDefault="008137CD">
            <w:pPr>
              <w:pStyle w:val="CRCoverPage"/>
              <w:numPr>
                <w:ilvl w:val="0"/>
                <w:numId w:val="7"/>
              </w:numPr>
              <w:spacing w:after="0"/>
              <w:rPr>
                <w:ins w:id="14" w:author="huawei" w:date="2022-02-16T09:48:00Z"/>
                <w:noProof/>
                <w:lang w:eastAsia="zh-CN"/>
              </w:rPr>
              <w:pPrChange w:id="15" w:author="huawei" w:date="2022-02-16T09:48:00Z">
                <w:pPr>
                  <w:pStyle w:val="CRCoverPage"/>
                  <w:spacing w:after="0"/>
                </w:pPr>
              </w:pPrChange>
            </w:pPr>
            <w:ins w:id="16" w:author="huawei" w:date="2022-02-16T09:23:00Z">
              <w:r w:rsidRPr="000A1A84">
                <w:rPr>
                  <w:noProof/>
                  <w:lang w:eastAsia="zh-CN"/>
                </w:rPr>
                <w:t>In</w:t>
              </w:r>
              <w:r>
                <w:rPr>
                  <w:noProof/>
                  <w:lang w:eastAsia="zh-CN"/>
                </w:rPr>
                <w:t xml:space="preserve"> the step </w:t>
              </w:r>
            </w:ins>
            <w:ins w:id="17" w:author="huawei" w:date="2022-02-16T09:24:00Z">
              <w:r w:rsidR="009B286D" w:rsidRPr="009B286D">
                <w:rPr>
                  <w:noProof/>
                  <w:lang w:eastAsia="zh-CN"/>
                </w:rPr>
                <w:t>5 of UAV-C controller replacement procedure</w:t>
              </w:r>
            </w:ins>
            <w:ins w:id="18" w:author="huawei" w:date="2022-02-16T09:23:00Z">
              <w:r>
                <w:rPr>
                  <w:noProof/>
                  <w:lang w:eastAsia="zh-CN"/>
                </w:rPr>
                <w:t>,</w:t>
              </w:r>
              <w:r w:rsidRPr="000A1A84">
                <w:rPr>
                  <w:noProof/>
                  <w:lang w:eastAsia="zh-CN"/>
                </w:rPr>
                <w:t xml:space="preserve"> </w:t>
              </w:r>
            </w:ins>
            <w:ins w:id="19"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0" w:author="huawei" w:date="2022-02-16T09:24:00Z">
              <w:r w:rsidR="00520B15">
                <w:rPr>
                  <w:noProof/>
                  <w:lang w:eastAsia="zh-CN"/>
                </w:rPr>
                <w:t xml:space="preserve"> </w:t>
              </w:r>
            </w:ins>
            <w:ins w:id="21" w:author="huawei" w:date="2022-02-16T09:26:00Z">
              <w:r w:rsidR="00520B15">
                <w:rPr>
                  <w:noProof/>
                  <w:lang w:eastAsia="zh-CN"/>
                </w:rPr>
                <w:t>by invoking UAV Re-authorization procedure</w:t>
              </w:r>
              <w:r w:rsidR="00234707">
                <w:rPr>
                  <w:noProof/>
                  <w:lang w:eastAsia="zh-CN"/>
                </w:rPr>
                <w:t xml:space="preserve">, </w:t>
              </w:r>
            </w:ins>
            <w:ins w:id="22" w:author="huawei" w:date="2022-02-16T09:27:00Z">
              <w:r w:rsidR="00234707" w:rsidRPr="00720FC4">
                <w:rPr>
                  <w:noProof/>
                  <w:highlight w:val="yellow"/>
                  <w:lang w:eastAsia="zh-CN"/>
                  <w:rPrChange w:id="23" w:author="huawei" w:date="2022-02-17T10:53:00Z">
                    <w:rPr>
                      <w:noProof/>
                      <w:lang w:eastAsia="zh-CN"/>
                    </w:rPr>
                  </w:rPrChange>
                </w:rPr>
                <w:t xml:space="preserve">the </w:t>
              </w:r>
            </w:ins>
            <w:ins w:id="24" w:author="huawei" w:date="2022-02-16T09:26:00Z">
              <w:r w:rsidR="00234707" w:rsidRPr="00720FC4">
                <w:rPr>
                  <w:noProof/>
                  <w:highlight w:val="yellow"/>
                  <w:lang w:eastAsia="zh-CN"/>
                  <w:rPrChange w:id="25" w:author="huawei" w:date="2022-02-17T10:53:00Z">
                    <w:rPr>
                      <w:noProof/>
                      <w:lang w:eastAsia="zh-CN"/>
                    </w:rPr>
                  </w:rPrChange>
                </w:rPr>
                <w:t xml:space="preserve">UAV Re-authorization </w:t>
              </w:r>
            </w:ins>
            <w:ins w:id="26" w:author="huawei" w:date="2022-02-16T09:27:00Z">
              <w:r w:rsidR="00234707" w:rsidRPr="00720FC4">
                <w:rPr>
                  <w:noProof/>
                  <w:highlight w:val="yellow"/>
                  <w:lang w:eastAsia="zh-CN"/>
                  <w:rPrChange w:id="27" w:author="huawei" w:date="2022-02-17T10:53:00Z">
                    <w:rPr>
                      <w:noProof/>
                      <w:lang w:eastAsia="zh-CN"/>
                    </w:rPr>
                  </w:rPrChange>
                </w:rPr>
                <w:t>procedrue</w:t>
              </w:r>
            </w:ins>
            <w:ins w:id="28" w:author="huawei" w:date="2022-02-17T10:51:00Z">
              <w:r w:rsidR="001E04B5" w:rsidRPr="00720FC4">
                <w:rPr>
                  <w:noProof/>
                  <w:highlight w:val="yellow"/>
                  <w:lang w:eastAsia="zh-CN"/>
                  <w:rPrChange w:id="29" w:author="huawei" w:date="2022-02-17T10:53:00Z">
                    <w:rPr>
                      <w:noProof/>
                      <w:lang w:eastAsia="zh-CN"/>
                    </w:rPr>
                  </w:rPrChange>
                </w:rPr>
                <w:t xml:space="preserve"> can also be used for C2 related revocation</w:t>
              </w:r>
              <w:r w:rsidR="001E04B5">
                <w:rPr>
                  <w:noProof/>
                  <w:lang w:eastAsia="zh-CN"/>
                </w:rPr>
                <w:t>,</w:t>
              </w:r>
              <w:r w:rsidR="004623F9">
                <w:rPr>
                  <w:noProof/>
                  <w:lang w:eastAsia="zh-CN"/>
                </w:rPr>
                <w:t xml:space="preserve"> thus it</w:t>
              </w:r>
            </w:ins>
            <w:ins w:id="30" w:author="huawei" w:date="2022-02-16T09:27:00Z">
              <w:r w:rsidR="00234707">
                <w:rPr>
                  <w:noProof/>
                  <w:lang w:eastAsia="zh-CN"/>
                </w:rPr>
                <w:t xml:space="preserve"> </w:t>
              </w:r>
              <w:bookmarkStart w:id="31" w:name="_GoBack"/>
              <w:bookmarkEnd w:id="31"/>
              <w:r w:rsidR="00234707">
                <w:rPr>
                  <w:noProof/>
                  <w:lang w:eastAsia="zh-CN"/>
                </w:rPr>
                <w:t>should be updated to cover this.</w:t>
              </w:r>
            </w:ins>
            <w:ins w:id="32" w:author="huawei" w:date="2022-02-17T10:50:00Z">
              <w:r w:rsidR="001E04B5">
                <w:rPr>
                  <w:noProof/>
                  <w:lang w:eastAsia="zh-CN"/>
                </w:rPr>
                <w:t xml:space="preserve"> </w:t>
              </w:r>
            </w:ins>
          </w:p>
          <w:p w14:paraId="731C2D74" w14:textId="77777777" w:rsidR="00F267D3" w:rsidRDefault="00F267D3">
            <w:pPr>
              <w:pStyle w:val="CRCoverPage"/>
              <w:spacing w:after="0"/>
              <w:ind w:left="460"/>
              <w:rPr>
                <w:ins w:id="33" w:author="huawei" w:date="2022-02-16T09:27:00Z"/>
                <w:noProof/>
                <w:lang w:eastAsia="zh-CN"/>
              </w:rPr>
              <w:pPrChange w:id="34"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35" w:author="huawei" w:date="2022-02-16T09:48:00Z"/>
                <w:noProof/>
                <w:lang w:eastAsia="zh-CN"/>
              </w:rPr>
              <w:pPrChange w:id="36" w:author="huawei" w:date="2022-02-16T09:48:00Z">
                <w:pPr>
                  <w:pStyle w:val="CRCoverPage"/>
                  <w:spacing w:after="0"/>
                </w:pPr>
              </w:pPrChange>
            </w:pPr>
            <w:ins w:id="37"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38"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39" w:author="huawei" w:date="2022-02-16T09:29:00Z">
              <w:r w:rsidR="006D1623">
                <w:rPr>
                  <w:noProof/>
                  <w:lang w:eastAsia="zh-CN"/>
                </w:rPr>
                <w:t xml:space="preserve">identify </w:t>
              </w:r>
            </w:ins>
            <w:ins w:id="40"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af1"/>
              <w:ind w:firstLine="400"/>
              <w:rPr>
                <w:ins w:id="41" w:author="huawei" w:date="2022-02-16T09:48:00Z"/>
                <w:noProof/>
                <w:lang w:eastAsia="zh-CN"/>
              </w:rPr>
              <w:pPrChange w:id="42"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43" w:author="huawei" w:date="2022-02-16T09:27:00Z">
                  <w:rPr>
                    <w:noProof/>
                    <w:highlight w:val="green"/>
                    <w:lang w:eastAsia="zh-CN"/>
                  </w:rPr>
                </w:rPrChange>
              </w:rPr>
              <w:pPrChange w:id="44" w:author="huawei" w:date="2022-02-16T09:48:00Z">
                <w:pPr>
                  <w:pStyle w:val="CRCoverPage"/>
                  <w:spacing w:after="0"/>
                </w:pPr>
              </w:pPrChange>
            </w:pPr>
            <w:ins w:id="45" w:author="huawei" w:date="2022-02-16T09:48:00Z">
              <w:r>
                <w:rPr>
                  <w:rFonts w:hint="eastAsia"/>
                  <w:noProof/>
                  <w:lang w:eastAsia="zh-CN"/>
                </w:rPr>
                <w:t>S</w:t>
              </w:r>
              <w:r>
                <w:rPr>
                  <w:noProof/>
                  <w:lang w:eastAsia="zh-CN"/>
                </w:rPr>
                <w:t>ince</w:t>
              </w:r>
            </w:ins>
            <w:ins w:id="46" w:author="huawei" w:date="2022-02-16T09:49:00Z">
              <w:r>
                <w:rPr>
                  <w:noProof/>
                  <w:lang w:eastAsia="zh-CN"/>
                </w:rPr>
                <w:t xml:space="preserve"> during the UUAA revocation procedure,</w:t>
              </w:r>
            </w:ins>
            <w:ins w:id="47" w:author="huawei" w:date="2022-02-16T09:48:00Z">
              <w:r>
                <w:rPr>
                  <w:noProof/>
                  <w:lang w:eastAsia="zh-CN"/>
                </w:rPr>
                <w:t xml:space="preserve"> the network only needs to know it is U</w:t>
              </w:r>
            </w:ins>
            <w:ins w:id="48" w:author="huawei" w:date="2022-02-16T09:49:00Z">
              <w:r>
                <w:rPr>
                  <w:noProof/>
                  <w:lang w:eastAsia="zh-CN"/>
                </w:rPr>
                <w:t xml:space="preserve">UAA revocation, </w:t>
              </w:r>
              <w:r w:rsidR="007F55E1">
                <w:rPr>
                  <w:noProof/>
                  <w:lang w:eastAsia="zh-CN"/>
                </w:rPr>
                <w:t>does not need to know the cause</w:t>
              </w:r>
            </w:ins>
            <w:ins w:id="49"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77B1CAA2" w:rsidR="00215FE1" w:rsidDel="00D4456C" w:rsidRDefault="00215FE1" w:rsidP="009D4A2B">
            <w:pPr>
              <w:pStyle w:val="CRCoverPage"/>
              <w:numPr>
                <w:ilvl w:val="0"/>
                <w:numId w:val="5"/>
              </w:numPr>
              <w:spacing w:after="0"/>
              <w:rPr>
                <w:del w:id="50" w:author="huawei" w:date="2022-02-17T10:37:00Z"/>
                <w:noProof/>
                <w:lang w:eastAsia="zh-CN"/>
              </w:rPr>
            </w:pPr>
            <w:del w:id="51" w:author="huawei" w:date="2022-02-15T09:34:00Z">
              <w:r w:rsidDel="002F2CF2">
                <w:rPr>
                  <w:noProof/>
                  <w:lang w:eastAsia="zh-CN"/>
                </w:rPr>
                <w:delText>C2</w:delText>
              </w:r>
            </w:del>
            <w:del w:id="52" w:author="huawei" w:date="2022-02-17T10:37:00Z">
              <w:r w:rsidDel="00D4456C">
                <w:rPr>
                  <w:noProof/>
                  <w:lang w:eastAsia="zh-CN"/>
                </w:rPr>
                <w:delText xml:space="preserve"> authorization</w:delText>
              </w:r>
              <w:r w:rsidR="00652034" w:rsidDel="00D4456C">
                <w:rPr>
                  <w:noProof/>
                  <w:lang w:eastAsia="zh-CN"/>
                </w:rPr>
                <w:delText xml:space="preserve"> revocation</w:delText>
              </w:r>
              <w:r w:rsidR="00CC07FB" w:rsidDel="00D4456C">
                <w:rPr>
                  <w:noProof/>
                  <w:lang w:eastAsia="zh-CN"/>
                </w:rPr>
                <w:delText xml:space="preserve"> </w:delText>
              </w:r>
            </w:del>
            <w:del w:id="53" w:author="huawei" w:date="2022-02-15T17:02:00Z">
              <w:r w:rsidR="00CC07FB" w:rsidDel="005F67DE">
                <w:rPr>
                  <w:noProof/>
                  <w:lang w:eastAsia="zh-CN"/>
                </w:rPr>
                <w:delText>procedure is defined</w:delText>
              </w:r>
            </w:del>
            <w:del w:id="54" w:author="huawei" w:date="2022-02-17T10:37:00Z">
              <w:r w:rsidR="00936A4F" w:rsidDel="00D4456C">
                <w:rPr>
                  <w:noProof/>
                  <w:lang w:eastAsia="zh-CN"/>
                </w:rPr>
                <w:delText>.</w:delText>
              </w:r>
            </w:del>
          </w:p>
          <w:p w14:paraId="496383FC" w14:textId="5DB7F55D" w:rsidR="007C48D9" w:rsidRDefault="00155806">
            <w:pPr>
              <w:pStyle w:val="CRCoverPage"/>
              <w:numPr>
                <w:ilvl w:val="0"/>
                <w:numId w:val="5"/>
              </w:numPr>
              <w:spacing w:after="0"/>
              <w:rPr>
                <w:noProof/>
                <w:lang w:eastAsia="zh-CN"/>
              </w:rPr>
              <w:pPrChange w:id="55" w:author="huawei" w:date="2022-02-15T17:09:00Z">
                <w:pPr>
                  <w:pStyle w:val="CRCoverPage"/>
                  <w:numPr>
                    <w:numId w:val="6"/>
                  </w:numPr>
                  <w:spacing w:after="0"/>
                  <w:ind w:left="360" w:hanging="360"/>
                </w:pPr>
              </w:pPrChange>
            </w:pPr>
            <w:del w:id="56"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57"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58" w:author="huawei" w:date="2022-02-16T09:51:00Z">
              <w:r w:rsidR="00294718" w:rsidDel="00C31449">
                <w:rPr>
                  <w:noProof/>
                  <w:lang w:eastAsia="zh-CN"/>
                </w:rPr>
                <w:delText>a</w:delText>
              </w:r>
            </w:del>
            <w:ins w:id="59"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w:t>
            </w:r>
            <w:ins w:id="60" w:author="huawei" w:date="2022-02-17T10:52:00Z">
              <w:r w:rsidR="00C6227A">
                <w:rPr>
                  <w:noProof/>
                  <w:lang w:eastAsia="zh-CN"/>
                </w:rPr>
                <w:t xml:space="preserve">, </w:t>
              </w:r>
            </w:ins>
            <w:ins w:id="61" w:author="huawei" w:date="2022-02-17T10:37:00Z">
              <w:r w:rsidR="00CE39C2">
                <w:rPr>
                  <w:noProof/>
                  <w:lang w:eastAsia="zh-CN"/>
                </w:rPr>
                <w:t>ali</w:t>
              </w:r>
            </w:ins>
            <w:ins w:id="62" w:author="huawei" w:date="2022-02-17T10:38:00Z">
              <w:r w:rsidR="003E6CA3">
                <w:rPr>
                  <w:noProof/>
                  <w:lang w:eastAsia="zh-CN"/>
                </w:rPr>
                <w:t>g</w:t>
              </w:r>
            </w:ins>
            <w:ins w:id="63" w:author="huawei" w:date="2022-02-17T10:37:00Z">
              <w:r w:rsidR="00CE39C2">
                <w:rPr>
                  <w:noProof/>
                  <w:lang w:eastAsia="zh-CN"/>
                </w:rPr>
                <w:t>n with C2 conncetivity re</w:t>
              </w:r>
            </w:ins>
            <w:ins w:id="64" w:author="huawei" w:date="2022-02-17T10:38:00Z">
              <w:r w:rsidR="00CE39C2">
                <w:rPr>
                  <w:noProof/>
                  <w:lang w:eastAsia="zh-CN"/>
                </w:rPr>
                <w:t>vocation</w:t>
              </w:r>
            </w:ins>
            <w:ins w:id="65" w:author="huawei" w:date="2022-02-17T10:41:00Z">
              <w:r w:rsidR="00D910D5">
                <w:rPr>
                  <w:noProof/>
                  <w:lang w:eastAsia="zh-CN"/>
                </w:rPr>
                <w:t xml:space="preserve"> and cover flight authorization revocation</w:t>
              </w:r>
            </w:ins>
            <w:r w:rsidR="005C2D26">
              <w:rPr>
                <w:noProof/>
                <w:lang w:eastAsia="zh-CN"/>
              </w:rPr>
              <w:t xml:space="preserve">. </w:t>
            </w:r>
          </w:p>
          <w:p w14:paraId="09CB3BE2" w14:textId="08452C11" w:rsidR="002B7F2A" w:rsidRDefault="002B7F2A">
            <w:pPr>
              <w:pStyle w:val="CRCoverPage"/>
              <w:numPr>
                <w:ilvl w:val="0"/>
                <w:numId w:val="5"/>
              </w:numPr>
              <w:spacing w:after="0"/>
              <w:rPr>
                <w:ins w:id="66" w:author="huawei" w:date="2022-02-15T17:09:00Z"/>
                <w:noProof/>
                <w:lang w:eastAsia="zh-CN"/>
              </w:rPr>
              <w:pPrChange w:id="67"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w:t>
            </w:r>
            <w:del w:id="68" w:author="huawei" w:date="2022-02-17T10:42:00Z">
              <w:r w:rsidR="00CC5A82" w:rsidDel="0016623E">
                <w:rPr>
                  <w:noProof/>
                  <w:lang w:eastAsia="zh-CN"/>
                </w:rPr>
                <w:delText>cover the ‘C2 authroization payload’ and</w:delText>
              </w:r>
              <w:r w:rsidDel="0016623E">
                <w:rPr>
                  <w:noProof/>
                  <w:lang w:eastAsia="zh-CN"/>
                </w:rPr>
                <w:delText xml:space="preserve"> </w:delText>
              </w:r>
            </w:del>
            <w:del w:id="69" w:author="huawei" w:date="2022-02-15T17:14:00Z">
              <w:r w:rsidDel="00093011">
                <w:rPr>
                  <w:noProof/>
                  <w:lang w:eastAsia="zh-CN"/>
                </w:rPr>
                <w:delText xml:space="preserve">clarify </w:delText>
              </w:r>
            </w:del>
            <w:ins w:id="70" w:author="huawei" w:date="2022-02-15T17:14:00Z">
              <w:r w:rsidR="00093011">
                <w:rPr>
                  <w:noProof/>
                  <w:lang w:eastAsia="zh-CN"/>
                </w:rPr>
                <w:t xml:space="preserve">remove </w:t>
              </w:r>
            </w:ins>
            <w:del w:id="71" w:author="huawei" w:date="2022-02-15T17:14:00Z">
              <w:r w:rsidR="00880C4F" w:rsidDel="00C812F0">
                <w:rPr>
                  <w:noProof/>
                  <w:lang w:eastAsia="zh-CN"/>
                </w:rPr>
                <w:delText>tha</w:delText>
              </w:r>
            </w:del>
            <w:del w:id="72"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73"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74" w:author="huawei" w:date="2022-02-15T19:45:00Z">
                <w:pPr>
                  <w:pStyle w:val="CRCoverPage"/>
                  <w:numPr>
                    <w:numId w:val="6"/>
                  </w:numPr>
                  <w:spacing w:after="0"/>
                  <w:ind w:left="360" w:hanging="360"/>
                </w:pPr>
              </w:pPrChange>
            </w:pPr>
            <w:ins w:id="75" w:author="huawei" w:date="2022-02-15T17:09:00Z">
              <w:r>
                <w:rPr>
                  <w:noProof/>
                  <w:lang w:eastAsia="zh-CN"/>
                </w:rPr>
                <w:lastRenderedPageBreak/>
                <w:t xml:space="preserve"> </w:t>
              </w:r>
            </w:ins>
            <w:ins w:id="76" w:author="huawei" w:date="2022-02-15T19:48:00Z">
              <w:r w:rsidR="009707B3">
                <w:rPr>
                  <w:noProof/>
                  <w:lang w:eastAsia="zh-CN"/>
                </w:rPr>
                <w:t xml:space="preserve">Remove </w:t>
              </w:r>
            </w:ins>
            <w:ins w:id="77" w:author="huawei" w:date="2022-02-15T19:50:00Z">
              <w:r w:rsidR="009707B3" w:rsidRPr="00581670">
                <w:rPr>
                  <w:noProof/>
                  <w:lang w:eastAsia="zh-CN"/>
                </w:rPr>
                <w:t>Authentication Session Correlation Id</w:t>
              </w:r>
              <w:r w:rsidR="009707B3">
                <w:rPr>
                  <w:noProof/>
                  <w:lang w:eastAsia="zh-CN"/>
                </w:rPr>
                <w:t xml:space="preserve"> in the UUAA-MM/SM procedure</w:t>
              </w:r>
            </w:ins>
            <w:ins w:id="78" w:author="huawei" w:date="2022-02-15T19:48:00Z">
              <w:r w:rsidR="009707B3">
                <w:rPr>
                  <w:noProof/>
                  <w:lang w:eastAsia="zh-CN"/>
                </w:rPr>
                <w:t xml:space="preserve">; </w:t>
              </w:r>
            </w:ins>
            <w:ins w:id="79" w:author="huawei" w:date="2022-02-15T17:09:00Z">
              <w:r>
                <w:rPr>
                  <w:noProof/>
                  <w:lang w:eastAsia="zh-CN"/>
                </w:rPr>
                <w:t>R</w:t>
              </w:r>
            </w:ins>
            <w:ins w:id="80" w:author="huawei" w:date="2022-02-15T19:43:00Z">
              <w:r w:rsidR="00574983">
                <w:rPr>
                  <w:noProof/>
                  <w:lang w:eastAsia="zh-CN"/>
                </w:rPr>
                <w:t>eplace</w:t>
              </w:r>
            </w:ins>
            <w:ins w:id="81"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82" w:author="huawei" w:date="2022-02-15T19:43:00Z">
              <w:r w:rsidR="00574983">
                <w:rPr>
                  <w:noProof/>
                  <w:lang w:eastAsia="zh-CN"/>
                </w:rPr>
                <w:t xml:space="preserve">with </w:t>
              </w:r>
            </w:ins>
            <w:ins w:id="83" w:author="huawei" w:date="2022-02-15T19:44:00Z">
              <w:r w:rsidR="00574983" w:rsidRPr="00574983">
                <w:rPr>
                  <w:noProof/>
                  <w:lang w:eastAsia="zh-CN"/>
                </w:rPr>
                <w:t>Notification Correlation Information</w:t>
              </w:r>
            </w:ins>
            <w:ins w:id="84"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85" w:author="huawei" w:date="2022-02-15T19:49:00Z">
              <w:r w:rsidR="009707B3">
                <w:rPr>
                  <w:noProof/>
                  <w:lang w:eastAsia="zh-CN"/>
                </w:rPr>
                <w:t>_Authentication_Notification</w:t>
              </w:r>
            </w:ins>
            <w:ins w:id="86" w:author="huawei" w:date="2022-02-15T19:48:00Z">
              <w:r w:rsidR="009707B3">
                <w:rPr>
                  <w:noProof/>
                  <w:lang w:eastAsia="zh-CN"/>
                </w:rPr>
                <w:t xml:space="preserve"> service</w:t>
              </w:r>
            </w:ins>
            <w:ins w:id="87"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305CB359" w:rsidR="001E41F3" w:rsidRPr="00AF1A6F" w:rsidRDefault="00212460" w:rsidP="00F4761C">
            <w:pPr>
              <w:pStyle w:val="CRCoverPage"/>
              <w:spacing w:after="0"/>
              <w:ind w:left="100"/>
              <w:rPr>
                <w:noProof/>
                <w:highlight w:val="green"/>
                <w:lang w:eastAsia="zh-CN"/>
              </w:rPr>
            </w:pPr>
            <w:del w:id="88" w:author="huawei" w:date="2022-02-15T09:35:00Z">
              <w:r w:rsidDel="006F0FD5">
                <w:rPr>
                  <w:noProof/>
                  <w:lang w:eastAsia="zh-CN"/>
                </w:rPr>
                <w:delText xml:space="preserve">C2 </w:delText>
              </w:r>
            </w:del>
            <w:del w:id="89" w:author="huawei" w:date="2022-02-17T10:25:00Z">
              <w:r w:rsidDel="00DE49EC">
                <w:rPr>
                  <w:noProof/>
                  <w:lang w:eastAsia="zh-CN"/>
                </w:rPr>
                <w:delText>authorization revocation will not be supported</w:delText>
              </w:r>
            </w:del>
            <w:ins w:id="90" w:author="huawei" w:date="2022-02-17T10:25:00Z">
              <w:r w:rsidR="00DE49EC">
                <w:rPr>
                  <w:noProof/>
                  <w:lang w:eastAsia="zh-CN"/>
                </w:rPr>
                <w:t>I</w:t>
              </w:r>
            </w:ins>
            <w:ins w:id="91" w:author="huawei" w:date="2022-02-15T17:16:00Z">
              <w:r w:rsidR="00F4761C">
                <w:rPr>
                  <w:noProof/>
                  <w:lang w:eastAsia="zh-CN"/>
                </w:rPr>
                <w:t>ncomplete</w:t>
              </w:r>
            </w:ins>
            <w:ins w:id="92" w:author="huawei" w:date="2022-02-17T10:43:00Z">
              <w:r w:rsidR="00562D9C">
                <w:rPr>
                  <w:noProof/>
                  <w:lang w:eastAsia="zh-CN"/>
                </w:rPr>
                <w:t xml:space="preserve"> paramters </w:t>
              </w:r>
            </w:ins>
            <w:ins w:id="93" w:author="huawei" w:date="2022-02-17T10:44:00Z">
              <w:r w:rsidR="00562D9C">
                <w:rPr>
                  <w:noProof/>
                  <w:lang w:eastAsia="zh-CN"/>
                </w:rPr>
                <w:t>in</w:t>
              </w:r>
            </w:ins>
            <w:ins w:id="94" w:author="huawei" w:date="2022-02-17T10:25:00Z">
              <w:r w:rsidR="00DE49EC">
                <w:rPr>
                  <w:noProof/>
                  <w:lang w:eastAsia="zh-CN"/>
                </w:rPr>
                <w:t xml:space="preserve"> </w:t>
              </w:r>
            </w:ins>
            <w:ins w:id="95" w:author="huawei" w:date="2022-02-17T10:43:00Z">
              <w:r w:rsidR="00D407E0">
                <w:rPr>
                  <w:noProof/>
                  <w:lang w:eastAsia="zh-CN"/>
                </w:rPr>
                <w:t>re-authorization</w:t>
              </w:r>
            </w:ins>
            <w:ins w:id="96" w:author="huawei" w:date="2022-02-17T10:44:00Z">
              <w:r w:rsidR="00562D9C">
                <w:rPr>
                  <w:noProof/>
                  <w:lang w:eastAsia="zh-CN"/>
                </w:rPr>
                <w:t xml:space="preserve"> procedure and incorrect</w:t>
              </w:r>
            </w:ins>
            <w:ins w:id="97" w:author="huawei" w:date="2022-02-15T17:16:00Z">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98" w:author="huawei" w:date="2022-02-16T09:51:00Z">
              <w:r w:rsidR="00F75A19">
                <w:rPr>
                  <w:noProof/>
                </w:rPr>
                <w:t>3.2</w:t>
              </w:r>
            </w:ins>
            <w:del w:id="99" w:author="huawei" w:date="2022-02-16T09:51:00Z">
              <w:r w:rsidDel="00F75A19">
                <w:rPr>
                  <w:noProof/>
                </w:rPr>
                <w:delText>6</w:delText>
              </w:r>
            </w:del>
            <w:ins w:id="100"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1" w:name="_Toc517082226"/>
    </w:p>
    <w:p w14:paraId="2621D989" w14:textId="77777777" w:rsidR="00BC4367" w:rsidRPr="000D6B59" w:rsidRDefault="00BC4367" w:rsidP="00BC4367">
      <w:pPr>
        <w:pStyle w:val="4"/>
      </w:pPr>
      <w:bookmarkStart w:id="102" w:name="_Toc91142030"/>
      <w:bookmarkEnd w:id="101"/>
      <w:r>
        <w:t>5.2.3.2</w:t>
      </w:r>
      <w:r>
        <w:tab/>
      </w:r>
      <w:r w:rsidRPr="002E270E">
        <w:t>USS UAV Authorization/Authentication (UUAA)</w:t>
      </w:r>
      <w:r>
        <w:t xml:space="preserve"> during the</w:t>
      </w:r>
      <w:r w:rsidRPr="00D100AC">
        <w:t xml:space="preserve"> PDU Session Establishment</w:t>
      </w:r>
      <w:bookmarkEnd w:id="102"/>
    </w:p>
    <w:p w14:paraId="7BA31809" w14:textId="77777777" w:rsidR="00BC4367" w:rsidRPr="00A70788" w:rsidRDefault="00BC4367" w:rsidP="00BC436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80.4pt" o:ole="">
            <v:imagedata r:id="rId13" o:title=""/>
          </v:shape>
          <o:OLEObject Type="Embed" ProgID="Visio.Drawing.15" ShapeID="_x0000_i1025" DrawAspect="Content" ObjectID="_1706601806"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9902C5" w14:textId="77777777"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103" w:author="huawei" w:date="2022-02-15T17:21:00Z"/>
        </w:rPr>
      </w:pPr>
      <w:del w:id="104"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105" w:author="huawei" w:date="2022-02-15T17:21:00Z"/>
        </w:rPr>
      </w:pPr>
      <w:del w:id="106"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4"/>
        <w:rPr>
          <w:lang w:val="en-US"/>
        </w:rPr>
      </w:pPr>
      <w:bookmarkStart w:id="107" w:name="_Toc66381082"/>
      <w:bookmarkStart w:id="108" w:name="_Toc91142027"/>
      <w:r w:rsidRPr="00CA32B7">
        <w:rPr>
          <w:lang w:val="en-US"/>
        </w:rPr>
        <w:lastRenderedPageBreak/>
        <w:t>5.2.2.2</w:t>
      </w:r>
      <w:r>
        <w:rPr>
          <w:lang w:val="en-US"/>
        </w:rPr>
        <w:tab/>
      </w:r>
      <w:r w:rsidRPr="00CA32B7">
        <w:rPr>
          <w:lang w:val="en-US"/>
        </w:rPr>
        <w:t>UUAA-MM Procedure</w:t>
      </w:r>
      <w:bookmarkEnd w:id="107"/>
      <w:bookmarkEnd w:id="108"/>
    </w:p>
    <w:p w14:paraId="7197219D" w14:textId="77777777" w:rsidR="00682041" w:rsidRDefault="00682041" w:rsidP="00682041">
      <w:pPr>
        <w:pStyle w:val="TH"/>
      </w:pPr>
      <w:r>
        <w:object w:dxaOrig="14655" w:dyaOrig="10486" w14:anchorId="628E73AA">
          <v:shape id="_x0000_i1026" type="#_x0000_t75" style="width:481.6pt;height:344.4pt" o:ole="">
            <v:imagedata r:id="rId15" o:title=""/>
          </v:shape>
          <o:OLEObject Type="Embed" ProgID="Visio.Drawing.15" ShapeID="_x0000_i1026" DrawAspect="Content" ObjectID="_1706601807"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109" w:author="huawei" w:date="2022-02-15T17:23:00Z">
        <w:r w:rsidDel="00094E15">
          <w:delText xml:space="preserve">The Naf_Authentication_AuthenticateAuthorize response also provides an </w:delText>
        </w:r>
        <w:r w:rsidRPr="00094E15" w:rsidDel="00094E15">
          <w:rPr>
            <w:highlight w:val="yellow"/>
            <w:rPrChange w:id="110"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111" w:author="huawei" w:date="2022-02-15T17:23:00Z"/>
        </w:rPr>
      </w:pPr>
      <w:del w:id="112" w:author="huawei" w:date="2022-02-15T17:23:00Z">
        <w:r w:rsidDel="00453C29">
          <w:tab/>
          <w:delText xml:space="preserve">The Nnef_Authentication_AuthenticateAuthorize response also provides an </w:delText>
        </w:r>
        <w:r w:rsidRPr="00453C29" w:rsidDel="00453C29">
          <w:rPr>
            <w:highlight w:val="yellow"/>
            <w:rPrChange w:id="113"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4D826859" w14:textId="77777777"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EE9EAE9" w14:textId="77777777"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E5B88D" w14:textId="77777777"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14"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14"/>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4"/>
        <w:rPr>
          <w:lang w:val="en-US"/>
        </w:rPr>
      </w:pPr>
      <w:bookmarkStart w:id="115" w:name="_Toc91142036"/>
      <w:r>
        <w:rPr>
          <w:lang w:val="en-US"/>
        </w:rPr>
        <w:t>5.2.4.4</w:t>
      </w:r>
      <w:r>
        <w:rPr>
          <w:lang w:val="en-US"/>
        </w:rPr>
        <w:tab/>
        <w:t xml:space="preserve">USS initiated </w:t>
      </w:r>
      <w:r>
        <w:t xml:space="preserve">UAV Re-authorization </w:t>
      </w:r>
      <w:r w:rsidRPr="007220CC">
        <w:t>procedure</w:t>
      </w:r>
      <w:r>
        <w:t xml:space="preserve"> in EPS</w:t>
      </w:r>
      <w:bookmarkEnd w:id="115"/>
    </w:p>
    <w:p w14:paraId="49406243" w14:textId="77777777" w:rsidR="00803047" w:rsidRDefault="00803047" w:rsidP="00803047">
      <w:pPr>
        <w:pStyle w:val="TH"/>
        <w:rPr>
          <w:lang w:val="en-US"/>
        </w:rPr>
      </w:pPr>
      <w:r>
        <w:object w:dxaOrig="16141" w:dyaOrig="9210" w14:anchorId="0DF82158">
          <v:shape id="_x0000_i1027" type="#_x0000_t75" style="width:480.25pt;height:4in" o:ole="">
            <v:imagedata r:id="rId17" o:title=""/>
          </v:shape>
          <o:OLEObject Type="Embed" ProgID="Visio.Drawing.15" ShapeID="_x0000_i1027" DrawAspect="Content" ObjectID="_1706601808"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41DAD203"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116" w:author="huawei" w:date="2022-02-15T17:05:00Z">
        <w:r w:rsidR="00A937F4">
          <w:rPr>
            <w:lang w:val="en-US"/>
          </w:rPr>
          <w:t xml:space="preserve">, </w:t>
        </w:r>
      </w:ins>
      <w:ins w:id="117" w:author="huawei" w:date="2022-02-16T18:08:00Z">
        <w:r w:rsidR="00B744BE">
          <w:rPr>
            <w:lang w:val="en-US"/>
          </w:rPr>
          <w:t xml:space="preserve">a </w:t>
        </w:r>
      </w:ins>
      <w:ins w:id="118" w:author="huawei" w:date="2022-02-15T17:05:00Z">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119"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120" w:author="huawei" w:date="2022-02-16T09:32:00Z">
              <w:rPr>
                <w:rFonts w:eastAsia="Times New Roman"/>
                <w:lang w:val="en-US" w:eastAsia="zh-CN"/>
              </w:rPr>
            </w:rPrChange>
          </w:rPr>
          <w:t>if it is</w:t>
        </w:r>
      </w:ins>
      <w:ins w:id="121" w:author="huawei" w:date="2022-02-15T17:05:00Z">
        <w:r w:rsidR="00A937F4">
          <w:rPr>
            <w:rFonts w:eastAsia="Times New Roman"/>
            <w:lang w:val="en-US" w:eastAsia="zh-CN"/>
          </w:rPr>
          <w:t xml:space="preserve"> for UAV-C replacement</w:t>
        </w:r>
      </w:ins>
      <w:ins w:id="122" w:author="huawei" w:date="2022-02-17T10:28:00Z">
        <w:r w:rsidR="00DE49EC">
          <w:rPr>
            <w:rFonts w:eastAsia="Times New Roman"/>
            <w:lang w:val="en-US" w:eastAsia="zh-CN"/>
          </w:rPr>
          <w:t xml:space="preserve"> </w:t>
        </w:r>
        <w:r w:rsidR="00DE49EC" w:rsidRPr="0027130D">
          <w:rPr>
            <w:rFonts w:eastAsia="Times New Roman"/>
            <w:highlight w:val="yellow"/>
            <w:lang w:val="en-US" w:eastAsia="zh-CN"/>
            <w:rPrChange w:id="123" w:author="huawei" w:date="2022-02-17T10:29:00Z">
              <w:rPr>
                <w:rFonts w:eastAsia="Times New Roman"/>
                <w:lang w:val="en-US" w:eastAsia="zh-CN"/>
              </w:rPr>
            </w:rPrChange>
          </w:rPr>
          <w:t xml:space="preserve">or </w:t>
        </w:r>
        <w:r w:rsidR="00DE49EC" w:rsidRPr="0027130D">
          <w:rPr>
            <w:highlight w:val="yellow"/>
            <w:rPrChange w:id="124" w:author="huawei" w:date="2022-02-17T10:29:00Z">
              <w:rPr/>
            </w:rPrChange>
          </w:rPr>
          <w:t>indicating that C2 connectivity is revoked</w:t>
        </w:r>
      </w:ins>
      <w:ins w:id="125" w:author="huawei" w:date="2022-02-17T10:29:00Z">
        <w:r w:rsidR="00DE49EC" w:rsidRPr="0027130D">
          <w:rPr>
            <w:highlight w:val="yellow"/>
            <w:rPrChange w:id="126" w:author="huawei" w:date="2022-02-17T10:29:00Z">
              <w:rPr/>
            </w:rPrChange>
          </w:rPr>
          <w:t xml:space="preserve"> if it is for C2 connectivity revocation</w:t>
        </w:r>
      </w:ins>
      <w:ins w:id="127" w:author="huawei" w:date="2022-02-17T10:46:00Z">
        <w:r w:rsidR="000521C9" w:rsidRPr="000521C9">
          <w:rPr>
            <w:highlight w:val="yellow"/>
            <w:rPrChange w:id="128" w:author="huawei" w:date="2022-02-17T10:46:00Z">
              <w:rPr/>
            </w:rPrChange>
          </w:rPr>
          <w:t xml:space="preserve"> or indicating that flig</w:t>
        </w:r>
        <w:r w:rsidR="000521C9">
          <w:rPr>
            <w:highlight w:val="yellow"/>
          </w:rPr>
          <w:t>ht authorization is revoked</w:t>
        </w:r>
      </w:ins>
      <w:ins w:id="129" w:author="huawei" w:date="2022-02-17T10:47:00Z">
        <w:r w:rsidR="000521C9">
          <w:rPr>
            <w:highlight w:val="yellow"/>
          </w:rPr>
          <w:t xml:space="preserve"> if it is for flight authorization revocation</w:t>
        </w:r>
      </w:ins>
      <w:ins w:id="130" w:author="huawei" w:date="2022-02-17T10:29:00Z">
        <w:r w:rsidR="00DE49EC">
          <w:t>,</w:t>
        </w:r>
      </w:ins>
      <w:r>
        <w:rPr>
          <w:lang w:val="en-US"/>
        </w:rPr>
        <w:t xml:space="preserve"> 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23EFB077" w:rsidR="007A24BF" w:rsidRPr="00C739C6" w:rsidDel="007958AD" w:rsidRDefault="005C2B83" w:rsidP="002708A3">
      <w:pPr>
        <w:pStyle w:val="B1"/>
        <w:rPr>
          <w:del w:id="131" w:author="huawei" w:date="2022-02-15T17:03:00Z"/>
          <w:lang w:val="en-US"/>
        </w:rPr>
      </w:pPr>
      <w:ins w:id="132" w:author="huawei" w:date="2022-02-15T17:06:00Z">
        <w:r w:rsidRPr="00A01EB2">
          <w:rPr>
            <w:highlight w:val="yellow"/>
            <w:rPrChange w:id="133" w:author="huawei" w:date="2022-02-15T17:08:00Z">
              <w:rPr/>
            </w:rPrChange>
          </w:rPr>
          <w:t>NOTE: This procedure can also be used for</w:t>
        </w:r>
      </w:ins>
      <w:ins w:id="134" w:author="huawei" w:date="2022-02-16T09:44:00Z">
        <w:r w:rsidR="005B0A75">
          <w:rPr>
            <w:highlight w:val="yellow"/>
          </w:rPr>
          <w:t xml:space="preserve"> other purposes such as</w:t>
        </w:r>
      </w:ins>
      <w:ins w:id="135" w:author="huawei" w:date="2022-02-15T17:06:00Z">
        <w:r w:rsidRPr="00A01EB2">
          <w:rPr>
            <w:highlight w:val="yellow"/>
            <w:rPrChange w:id="136" w:author="huawei" w:date="2022-02-15T17:08:00Z">
              <w:rPr/>
            </w:rPrChange>
          </w:rPr>
          <w:t xml:space="preserve"> </w:t>
        </w:r>
      </w:ins>
      <w:del w:id="137" w:author="huawei" w:date="2022-02-15T17:03:00Z">
        <w:r w:rsidR="00D252B1" w:rsidRPr="00A01EB2" w:rsidDel="007958AD">
          <w:rPr>
            <w:highlight w:val="yellow"/>
            <w:rPrChange w:id="138" w:author="huawei" w:date="2022-02-15T17:08:00Z">
              <w:rPr/>
            </w:rPrChange>
          </w:rPr>
          <w:fldChar w:fldCharType="begin"/>
        </w:r>
        <w:r w:rsidR="00D252B1" w:rsidRPr="00A01EB2" w:rsidDel="007958AD">
          <w:rPr>
            <w:highlight w:val="yellow"/>
            <w:rPrChange w:id="139" w:author="huawei" w:date="2022-02-15T17:08:00Z">
              <w:rPr/>
            </w:rPrChange>
          </w:rPr>
          <w:fldChar w:fldCharType="end"/>
        </w:r>
        <w:r w:rsidR="00A9697B" w:rsidRPr="00A01EB2" w:rsidDel="007958AD">
          <w:rPr>
            <w:highlight w:val="yellow"/>
            <w:rPrChange w:id="140" w:author="huawei" w:date="2022-02-15T17:08:00Z">
              <w:rPr/>
            </w:rPrChange>
          </w:rPr>
          <w:fldChar w:fldCharType="begin"/>
        </w:r>
        <w:r w:rsidR="00A9697B" w:rsidRPr="00A01EB2" w:rsidDel="007958AD">
          <w:rPr>
            <w:highlight w:val="yellow"/>
            <w:rPrChange w:id="141" w:author="huawei" w:date="2022-02-15T17:08:00Z">
              <w:rPr/>
            </w:rPrChange>
          </w:rPr>
          <w:fldChar w:fldCharType="end"/>
        </w:r>
      </w:del>
      <w:ins w:id="142" w:author="huawei" w:date="2022-02-16T09:44:00Z">
        <w:r w:rsidR="002A0E34">
          <w:rPr>
            <w:highlight w:val="yellow"/>
          </w:rPr>
          <w:t>UAV-C replacement</w:t>
        </w:r>
      </w:ins>
      <w:ins w:id="143" w:author="huawei" w:date="2022-02-17T10:48:00Z">
        <w:r w:rsidR="0048128C">
          <w:rPr>
            <w:highlight w:val="yellow"/>
          </w:rPr>
          <w:t>, flight authorization revocation</w:t>
        </w:r>
      </w:ins>
      <w:ins w:id="144" w:author="huawei" w:date="2022-02-17T10:26:00Z">
        <w:r w:rsidR="00DE49EC">
          <w:rPr>
            <w:highlight w:val="yellow"/>
          </w:rPr>
          <w:t xml:space="preserve"> </w:t>
        </w:r>
      </w:ins>
      <w:ins w:id="145" w:author="huawei" w:date="2022-02-17T10:33:00Z">
        <w:r w:rsidR="000E1E15">
          <w:rPr>
            <w:highlight w:val="yellow"/>
          </w:rPr>
          <w:t xml:space="preserve">or </w:t>
        </w:r>
      </w:ins>
      <w:ins w:id="146" w:author="huawei" w:date="2022-02-17T10:34:00Z">
        <w:r w:rsidR="000E1E15" w:rsidRPr="00EE26D8">
          <w:rPr>
            <w:highlight w:val="yellow"/>
          </w:rPr>
          <w:t xml:space="preserve">C2 connectivity </w:t>
        </w:r>
        <w:r w:rsidR="000E1E15">
          <w:rPr>
            <w:highlight w:val="yellow"/>
          </w:rPr>
          <w:t>revocation</w:t>
        </w:r>
      </w:ins>
      <w:ins w:id="147" w:author="huawei" w:date="2022-02-15T17:06:00Z">
        <w:r w:rsidR="00697BEC" w:rsidRPr="00A01EB2">
          <w:rPr>
            <w:highlight w:val="yellow"/>
            <w:rPrChange w:id="148"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4"/>
        <w:rPr>
          <w:lang w:val="en-US"/>
        </w:rPr>
      </w:pPr>
      <w:bookmarkStart w:id="149" w:name="_Toc91142035"/>
      <w:r>
        <w:rPr>
          <w:lang w:val="en-US"/>
        </w:rPr>
        <w:t>5.2.4.3</w:t>
      </w:r>
      <w:r>
        <w:rPr>
          <w:lang w:val="en-US"/>
        </w:rPr>
        <w:tab/>
        <w:t xml:space="preserve">USS initiated </w:t>
      </w:r>
      <w:r>
        <w:t xml:space="preserve">UAV Re-authorization </w:t>
      </w:r>
      <w:r w:rsidRPr="007220CC">
        <w:t>procedure</w:t>
      </w:r>
      <w:r>
        <w:t xml:space="preserve"> in 5GS</w:t>
      </w:r>
      <w:bookmarkEnd w:id="149"/>
    </w:p>
    <w:p w14:paraId="1D9DD94A" w14:textId="77777777" w:rsidR="009C2C2F" w:rsidRDefault="009C2C2F" w:rsidP="009C2C2F">
      <w:pPr>
        <w:pStyle w:val="TH"/>
      </w:pPr>
      <w:r>
        <w:object w:dxaOrig="15420" w:dyaOrig="10471" w14:anchorId="0323E59E">
          <v:shape id="_x0000_i1028" type="#_x0000_t75" style="width:481.6pt;height:327.4pt" o:ole="">
            <v:imagedata r:id="rId19" o:title=""/>
          </v:shape>
          <o:OLEObject Type="Embed" ProgID="Visio.Drawing.15" ShapeID="_x0000_i1028" DrawAspect="Content" ObjectID="_1706601809"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46025642"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w:t>
      </w:r>
      <w:ins w:id="150" w:author="huawei" w:date="2022-02-16T18:09:00Z">
        <w:r w:rsidR="004B6B49">
          <w:rPr>
            <w:lang w:eastAsia="zh-CN"/>
          </w:rPr>
          <w:t xml:space="preserve">a </w:t>
        </w:r>
      </w:ins>
      <w:ins w:id="151" w:author="huawei" w:date="2022-01-13T19:53:00Z">
        <w:r w:rsidRPr="00E17380">
          <w:rPr>
            <w:rFonts w:eastAsia="Times New Roman"/>
            <w:lang w:val="en-US" w:eastAsia="zh-CN"/>
          </w:rPr>
          <w:t>C2 authorization payload</w:t>
        </w:r>
      </w:ins>
      <w:ins w:id="152" w:author="huawei" w:date="2022-01-13T19:54:00Z">
        <w:r>
          <w:rPr>
            <w:rFonts w:eastAsia="Times New Roman"/>
            <w:lang w:val="en-US" w:eastAsia="zh-CN"/>
          </w:rPr>
          <w:t xml:space="preserve"> includ</w:t>
        </w:r>
      </w:ins>
      <w:ins w:id="153" w:author="huawei" w:date="2022-01-14T14:43:00Z">
        <w:r>
          <w:rPr>
            <w:rFonts w:eastAsia="Times New Roman"/>
            <w:lang w:val="en-US" w:eastAsia="zh-CN"/>
          </w:rPr>
          <w:t>ing</w:t>
        </w:r>
      </w:ins>
      <w:ins w:id="154" w:author="huawei" w:date="2022-01-13T19:54:00Z">
        <w:r>
          <w:rPr>
            <w:rFonts w:eastAsia="Times New Roman"/>
            <w:lang w:val="en-US" w:eastAsia="zh-CN"/>
          </w:rPr>
          <w:t xml:space="preserve"> the IP address </w:t>
        </w:r>
        <w:r>
          <w:rPr>
            <w:rFonts w:eastAsia="Times New Roman"/>
            <w:lang w:val="en-US" w:eastAsia="zh-CN"/>
          </w:rPr>
          <w:lastRenderedPageBreak/>
          <w:t xml:space="preserve">of the UAV-C </w:t>
        </w:r>
      </w:ins>
      <w:ins w:id="155" w:author="huawei" w:date="2022-02-16T09:32:00Z">
        <w:r w:rsidR="00F00E8A" w:rsidRPr="002B14A8">
          <w:rPr>
            <w:rFonts w:eastAsia="Times New Roman"/>
            <w:highlight w:val="yellow"/>
            <w:lang w:val="en-US" w:eastAsia="zh-CN"/>
            <w:rPrChange w:id="156" w:author="huawei" w:date="2022-02-16T09:32:00Z">
              <w:rPr>
                <w:rFonts w:eastAsia="Times New Roman"/>
                <w:lang w:val="en-US" w:eastAsia="zh-CN"/>
              </w:rPr>
            </w:rPrChange>
          </w:rPr>
          <w:t>if it is</w:t>
        </w:r>
        <w:r w:rsidR="00F00E8A">
          <w:rPr>
            <w:rFonts w:eastAsia="Times New Roman"/>
            <w:lang w:val="en-US" w:eastAsia="zh-CN"/>
          </w:rPr>
          <w:t xml:space="preserve"> </w:t>
        </w:r>
      </w:ins>
      <w:ins w:id="157" w:author="huawei" w:date="2022-01-13T19:54:00Z">
        <w:r>
          <w:rPr>
            <w:rFonts w:eastAsia="Times New Roman"/>
            <w:lang w:val="en-US" w:eastAsia="zh-CN"/>
          </w:rPr>
          <w:t>for UAV-C replacemen</w:t>
        </w:r>
      </w:ins>
      <w:ins w:id="158" w:author="huawei" w:date="2022-01-13T19:55:00Z">
        <w:r>
          <w:rPr>
            <w:rFonts w:eastAsia="Times New Roman"/>
            <w:lang w:val="en-US" w:eastAsia="zh-CN"/>
          </w:rPr>
          <w:t>t</w:t>
        </w:r>
      </w:ins>
      <w:ins w:id="159" w:author="huawei" w:date="2022-02-17T10:30:00Z">
        <w:r w:rsidR="0027130D">
          <w:rPr>
            <w:rFonts w:eastAsia="Times New Roman"/>
            <w:lang w:val="en-US" w:eastAsia="zh-CN"/>
          </w:rPr>
          <w:t xml:space="preserve"> </w:t>
        </w:r>
        <w:r w:rsidR="0027130D" w:rsidRPr="00EE26D8">
          <w:rPr>
            <w:rFonts w:eastAsia="Times New Roman"/>
            <w:highlight w:val="yellow"/>
            <w:lang w:val="en-US" w:eastAsia="zh-CN"/>
          </w:rPr>
          <w:t xml:space="preserve">or </w:t>
        </w:r>
        <w:r w:rsidR="0027130D" w:rsidRPr="00EE26D8">
          <w:rPr>
            <w:highlight w:val="yellow"/>
          </w:rPr>
          <w:t>indicating that C2 connectivity is revoked if it is for C2 connectivity revocatio</w:t>
        </w:r>
      </w:ins>
      <w:ins w:id="160" w:author="huawei" w:date="2022-02-17T10:48:00Z">
        <w:r w:rsidR="00816ACB">
          <w:rPr>
            <w:highlight w:val="yellow"/>
          </w:rPr>
          <w:t xml:space="preserve">n </w:t>
        </w:r>
        <w:r w:rsidR="00816ACB" w:rsidRPr="00EE26D8">
          <w:rPr>
            <w:highlight w:val="yellow"/>
          </w:rPr>
          <w:t>or indicating that flig</w:t>
        </w:r>
        <w:r w:rsidR="00816ACB">
          <w:rPr>
            <w:highlight w:val="yellow"/>
          </w:rPr>
          <w:t>ht authorization is revoked if it is for flight authorization revocation</w:t>
        </w:r>
      </w:ins>
      <w:ins w:id="161"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584383C4" w:rsidR="00F942E0" w:rsidRDefault="009C2C2F" w:rsidP="00AE7C3C">
      <w:pPr>
        <w:pStyle w:val="B1"/>
        <w:rPr>
          <w:ins w:id="162"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w:t>
      </w:r>
      <w:ins w:id="163" w:author="huawei" w:date="2022-02-17T10:33:00Z">
        <w:r w:rsidR="008601DF">
          <w:rPr>
            <w:lang w:eastAsia="zh-CN"/>
          </w:rPr>
          <w:t xml:space="preserve">, a </w:t>
        </w:r>
        <w:r w:rsidR="008601DF" w:rsidRPr="00E17380">
          <w:rPr>
            <w:rFonts w:eastAsia="Times New Roman"/>
            <w:lang w:val="en-US" w:eastAsia="zh-CN"/>
          </w:rPr>
          <w:t>C2 authorization payload</w:t>
        </w:r>
        <w:r w:rsidR="008601DF">
          <w:rPr>
            <w:rFonts w:eastAsia="Times New Roman"/>
            <w:lang w:val="en-US" w:eastAsia="zh-CN"/>
          </w:rPr>
          <w:t xml:space="preserve"> including the IP address of the UAV-C </w:t>
        </w:r>
        <w:r w:rsidR="008601DF" w:rsidRPr="00EE26D8">
          <w:rPr>
            <w:rFonts w:eastAsia="Times New Roman"/>
            <w:highlight w:val="yellow"/>
            <w:lang w:val="en-US" w:eastAsia="zh-CN"/>
          </w:rPr>
          <w:t>if it is</w:t>
        </w:r>
        <w:r w:rsidR="008601DF">
          <w:rPr>
            <w:rFonts w:eastAsia="Times New Roman"/>
            <w:lang w:val="en-US" w:eastAsia="zh-CN"/>
          </w:rPr>
          <w:t xml:space="preserve"> for UAV-C replacement </w:t>
        </w:r>
        <w:r w:rsidR="008601DF" w:rsidRPr="00EE26D8">
          <w:rPr>
            <w:rFonts w:eastAsia="Times New Roman"/>
            <w:highlight w:val="yellow"/>
            <w:lang w:val="en-US" w:eastAsia="zh-CN"/>
          </w:rPr>
          <w:t xml:space="preserve">or </w:t>
        </w:r>
        <w:r w:rsidR="008601DF" w:rsidRPr="00EE26D8">
          <w:rPr>
            <w:highlight w:val="yellow"/>
          </w:rPr>
          <w:t>indicating that C2 connectivity is revoked if it is for C2 connectivity revocation</w:t>
        </w:r>
        <w:r w:rsidR="00EC14F3">
          <w:t>,</w:t>
        </w:r>
      </w:ins>
      <w:r>
        <w:rPr>
          <w:lang w:eastAsia="zh-CN"/>
        </w:rPr>
        <w:t xml:space="preserve"> and/or (C2) Security Information) and act on it accordingly (outside the scope of 3GPP).</w:t>
      </w:r>
    </w:p>
    <w:p w14:paraId="125517B7" w14:textId="4C5A7405" w:rsidR="008E02F2" w:rsidRPr="009C2C2F" w:rsidRDefault="008E02F2" w:rsidP="00AE7C3C">
      <w:pPr>
        <w:pStyle w:val="B1"/>
        <w:rPr>
          <w:lang w:eastAsia="zh-CN"/>
        </w:rPr>
      </w:pPr>
      <w:ins w:id="164" w:author="huawei" w:date="2022-02-15T17:06:00Z">
        <w:r w:rsidRPr="00A01EB2">
          <w:rPr>
            <w:highlight w:val="yellow"/>
            <w:rPrChange w:id="165" w:author="huawei" w:date="2022-02-15T17:07:00Z">
              <w:rPr/>
            </w:rPrChange>
          </w:rPr>
          <w:t xml:space="preserve">NOTE: This procedure can also be used for </w:t>
        </w:r>
      </w:ins>
      <w:ins w:id="166" w:author="huawei" w:date="2022-02-16T09:45:00Z">
        <w:r w:rsidR="006306E8">
          <w:rPr>
            <w:highlight w:val="yellow"/>
          </w:rPr>
          <w:t>other purposes such as UAV-C replacement</w:t>
        </w:r>
      </w:ins>
      <w:ins w:id="167" w:author="huawei" w:date="2022-02-17T10:48:00Z">
        <w:r w:rsidR="00824B2E">
          <w:rPr>
            <w:highlight w:val="yellow"/>
          </w:rPr>
          <w:t>, flight authorization</w:t>
        </w:r>
      </w:ins>
      <w:ins w:id="168" w:author="huawei" w:date="2022-02-17T10:49:00Z">
        <w:r w:rsidR="00824B2E">
          <w:rPr>
            <w:highlight w:val="yellow"/>
          </w:rPr>
          <w:t xml:space="preserve"> revocation</w:t>
        </w:r>
      </w:ins>
      <w:ins w:id="169" w:author="huawei" w:date="2022-02-17T10:30:00Z">
        <w:r w:rsidR="000304B0">
          <w:rPr>
            <w:highlight w:val="yellow"/>
          </w:rPr>
          <w:t xml:space="preserve"> </w:t>
        </w:r>
        <w:r w:rsidR="000304B0" w:rsidRPr="00EE26D8">
          <w:rPr>
            <w:rFonts w:eastAsia="Times New Roman"/>
            <w:highlight w:val="yellow"/>
            <w:lang w:val="en-US" w:eastAsia="zh-CN"/>
          </w:rPr>
          <w:t xml:space="preserve">or </w:t>
        </w:r>
        <w:r w:rsidR="000304B0" w:rsidRPr="00EE26D8">
          <w:rPr>
            <w:highlight w:val="yellow"/>
          </w:rPr>
          <w:t xml:space="preserve">C2 connectivity </w:t>
        </w:r>
      </w:ins>
      <w:ins w:id="170" w:author="huawei" w:date="2022-02-17T10:31:00Z">
        <w:r w:rsidR="007D0AA0">
          <w:rPr>
            <w:highlight w:val="yellow"/>
          </w:rPr>
          <w:t>revocation</w:t>
        </w:r>
      </w:ins>
      <w:ins w:id="171" w:author="huawei" w:date="2022-02-17T10:32:00Z">
        <w:r w:rsidR="007D0AA0">
          <w:rPr>
            <w:highlight w:val="yellow"/>
          </w:rPr>
          <w:t>.</w:t>
        </w:r>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6"/>
        <w:rPr>
          <w:rFonts w:eastAsia="宋体"/>
        </w:rPr>
      </w:pPr>
      <w:bookmarkStart w:id="172" w:name="_Toc91142001"/>
      <w:r>
        <w:t>4.4.1.1.2.3</w:t>
      </w:r>
      <w:r>
        <w:tab/>
      </w:r>
      <w:proofErr w:type="spellStart"/>
      <w:r>
        <w:t>Nnef_Authentication_</w:t>
      </w:r>
      <w:r>
        <w:rPr>
          <w:lang w:eastAsia="zh-CN"/>
        </w:rPr>
        <w:t>Notification</w:t>
      </w:r>
      <w:proofErr w:type="spellEnd"/>
      <w:r>
        <w:rPr>
          <w:lang w:eastAsia="zh-CN"/>
        </w:rPr>
        <w:t xml:space="preserve"> service operation</w:t>
      </w:r>
      <w:bookmarkEnd w:id="172"/>
    </w:p>
    <w:p w14:paraId="29B866D0" w14:textId="77777777" w:rsidR="00DE1FC3" w:rsidRPr="00206175" w:rsidRDefault="00DE1FC3" w:rsidP="00DE1FC3">
      <w:r>
        <w:rPr>
          <w:b/>
        </w:rPr>
        <w:t xml:space="preserve">Service operation name: </w:t>
      </w:r>
      <w:proofErr w:type="spellStart"/>
      <w:r>
        <w:t>Nnef_Authentication_</w:t>
      </w:r>
      <w:r>
        <w:rPr>
          <w:lang w:eastAsia="zh-CN"/>
        </w:rPr>
        <w:t>Notification</w:t>
      </w:r>
      <w:proofErr w:type="spellEnd"/>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14:paraId="408EA795" w14:textId="77777777" w:rsidR="00DE1FC3" w:rsidRPr="00206175" w:rsidRDefault="00DE1FC3" w:rsidP="00DE1FC3">
      <w:r>
        <w:rPr>
          <w:b/>
        </w:rPr>
        <w:t>Input, Required:</w:t>
      </w:r>
      <w:r>
        <w:rPr>
          <w:lang w:eastAsia="zh-CN"/>
        </w:rPr>
        <w:t xml:space="preserve"> </w:t>
      </w:r>
      <w:del w:id="173" w:author="huawei" w:date="2022-02-15T17:10:00Z">
        <w:r w:rsidRPr="00A31493" w:rsidDel="00340B98">
          <w:rPr>
            <w:highlight w:val="yellow"/>
            <w:rPrChange w:id="174" w:author="huawei" w:date="2022-02-15T17:10:00Z">
              <w:rPr/>
            </w:rPrChange>
          </w:rPr>
          <w:delText>Authentication Session Correlation Id</w:delText>
        </w:r>
        <w:r w:rsidRPr="00A31493" w:rsidDel="00340B98">
          <w:rPr>
            <w:highlight w:val="yellow"/>
            <w:lang w:eastAsia="zh-CN"/>
            <w:rPrChange w:id="175" w:author="huawei" w:date="2022-02-15T17:10:00Z">
              <w:rPr>
                <w:lang w:eastAsia="zh-CN"/>
              </w:rPr>
            </w:rPrChange>
          </w:rPr>
          <w:delText>,</w:delText>
        </w:r>
        <w:r w:rsidDel="00340B98">
          <w:rPr>
            <w:lang w:eastAsia="zh-CN"/>
          </w:rPr>
          <w:delText xml:space="preserve"> </w:delText>
        </w:r>
      </w:del>
      <w:ins w:id="176"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 xml:space="preserve">Input, Conditional </w:t>
      </w:r>
      <w:proofErr w:type="gramStart"/>
      <w:r w:rsidRPr="00C15ADB">
        <w:rPr>
          <w:b/>
          <w:bCs/>
        </w:rPr>
        <w:t>Required</w:t>
      </w:r>
      <w:proofErr w:type="gramEnd"/>
      <w:r w:rsidRPr="00C15ADB">
        <w:rPr>
          <w:b/>
          <w:bCs/>
        </w:rPr>
        <w:t>:</w:t>
      </w:r>
      <w:r>
        <w:t xml:space="preserve"> </w:t>
      </w:r>
      <w:del w:id="177" w:author="huawei" w:date="2022-02-15T17:13:00Z">
        <w:r w:rsidRPr="00B96838" w:rsidDel="00B96838">
          <w:rPr>
            <w:highlight w:val="yellow"/>
            <w:rPrChange w:id="178" w:author="huawei" w:date="2022-02-15T17:13:00Z">
              <w:rPr/>
            </w:rPrChange>
          </w:rPr>
          <w:delText>Cause of revocation (if the notify reason is revoke)</w:delText>
        </w:r>
      </w:del>
      <w:ins w:id="179" w:author="huawei" w:date="2022-01-14T10:12:00Z">
        <w:r w:rsidRPr="00B96838">
          <w:rPr>
            <w:strike/>
            <w:highlight w:val="yellow"/>
            <w:rPrChange w:id="180" w:author="huawei" w:date="2022-02-15T17:13:00Z">
              <w:rPr/>
            </w:rPrChange>
          </w:rPr>
          <w:t>including UUAA revocation, C2 authorization revocation, or UAV flight authorization revocation</w:t>
        </w:r>
      </w:ins>
      <w:del w:id="181" w:author="huawei" w:date="2022-02-15T17:13:00Z">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lastRenderedPageBreak/>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6"/>
        <w:rPr>
          <w:rFonts w:eastAsia="宋体"/>
        </w:rPr>
      </w:pPr>
      <w:bookmarkStart w:id="182" w:name="_Toc91142007"/>
      <w:r>
        <w:t>4.4.1.2.2.3</w:t>
      </w:r>
      <w:r>
        <w:tab/>
      </w:r>
      <w:proofErr w:type="spellStart"/>
      <w:r>
        <w:t>Naf_Authentication_</w:t>
      </w:r>
      <w:r>
        <w:rPr>
          <w:lang w:eastAsia="zh-CN"/>
        </w:rPr>
        <w:t>Notification</w:t>
      </w:r>
      <w:proofErr w:type="spellEnd"/>
      <w:r>
        <w:rPr>
          <w:lang w:eastAsia="zh-CN"/>
        </w:rPr>
        <w:t xml:space="preserve"> service operation</w:t>
      </w:r>
      <w:bookmarkEnd w:id="182"/>
    </w:p>
    <w:p w14:paraId="74DBA1F2" w14:textId="77777777" w:rsidR="00BC3020" w:rsidRPr="00206175" w:rsidRDefault="00BC3020" w:rsidP="00BC3020">
      <w:r>
        <w:rPr>
          <w:b/>
        </w:rPr>
        <w:t xml:space="preserve">Service operation name: </w:t>
      </w:r>
      <w:proofErr w:type="spellStart"/>
      <w:r>
        <w:t>Naf_Authentication_</w:t>
      </w:r>
      <w:r>
        <w:rPr>
          <w:lang w:eastAsia="zh-CN"/>
        </w:rPr>
        <w:t>Notification</w:t>
      </w:r>
      <w:proofErr w:type="spellEnd"/>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 xml:space="preserve">This notification corresponds to an implicit subscription by </w:t>
      </w:r>
      <w:proofErr w:type="spellStart"/>
      <w:r>
        <w:t>Naf_Authentication_AuthenticateAuthorize</w:t>
      </w:r>
      <w:proofErr w:type="spellEnd"/>
      <w:r>
        <w:t xml:space="preserve"> service operation.</w:t>
      </w:r>
    </w:p>
    <w:p w14:paraId="30019C13" w14:textId="77777777" w:rsidR="00BC3020" w:rsidRPr="00206175" w:rsidRDefault="00BC3020" w:rsidP="00BC3020">
      <w:r>
        <w:rPr>
          <w:b/>
        </w:rPr>
        <w:t>Input, Required:</w:t>
      </w:r>
      <w:r>
        <w:rPr>
          <w:lang w:eastAsia="zh-CN"/>
        </w:rPr>
        <w:t xml:space="preserve"> </w:t>
      </w:r>
      <w:del w:id="183" w:author="huawei" w:date="2022-02-15T17:10:00Z">
        <w:r w:rsidRPr="00187673" w:rsidDel="00187673">
          <w:rPr>
            <w:highlight w:val="yellow"/>
            <w:rPrChange w:id="184" w:author="huawei" w:date="2022-02-15T17:10:00Z">
              <w:rPr/>
            </w:rPrChange>
          </w:rPr>
          <w:delText>Authentication Session Correlation Id,</w:delText>
        </w:r>
        <w:r w:rsidDel="00187673">
          <w:delText xml:space="preserve"> </w:delText>
        </w:r>
      </w:del>
      <w:ins w:id="185"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 xml:space="preserve">Input, Conditional </w:t>
      </w:r>
      <w:proofErr w:type="gramStart"/>
      <w:r w:rsidRPr="00C15ADB">
        <w:rPr>
          <w:b/>
          <w:bCs/>
        </w:rPr>
        <w:t>Required</w:t>
      </w:r>
      <w:proofErr w:type="gramEnd"/>
      <w:r w:rsidRPr="00C15ADB">
        <w:rPr>
          <w:b/>
          <w:bCs/>
        </w:rPr>
        <w:t>:</w:t>
      </w:r>
      <w:r>
        <w:t xml:space="preserve"> </w:t>
      </w:r>
      <w:del w:id="186" w:author="huawei" w:date="2022-02-15T17:14:00Z">
        <w:r w:rsidRPr="00B6272F" w:rsidDel="00B6272F">
          <w:rPr>
            <w:highlight w:val="yellow"/>
            <w:rPrChange w:id="187" w:author="huawei" w:date="2022-02-15T17:14:00Z">
              <w:rPr/>
            </w:rPrChange>
          </w:rPr>
          <w:delText xml:space="preserve">Cause of revocation (if the Notify reason is revoke) </w:delText>
        </w:r>
      </w:del>
      <w:ins w:id="188" w:author="huawei" w:date="2022-01-14T10:10:00Z">
        <w:r w:rsidRPr="00B6272F">
          <w:rPr>
            <w:strike/>
            <w:highlight w:val="yellow"/>
            <w:rPrChange w:id="189" w:author="huawei" w:date="2022-02-15T17:14:00Z">
              <w:rPr/>
            </w:rPrChange>
          </w:rPr>
          <w:t>including U</w:t>
        </w:r>
      </w:ins>
      <w:ins w:id="190" w:author="huawei" w:date="2022-01-14T10:11:00Z">
        <w:r w:rsidRPr="00B6272F">
          <w:rPr>
            <w:strike/>
            <w:highlight w:val="yellow"/>
            <w:rPrChange w:id="191" w:author="huawei" w:date="2022-02-15T17:14:00Z">
              <w:rPr/>
            </w:rPrChange>
          </w:rPr>
          <w:t xml:space="preserve">UAA revocation, C2 authorization revocation, or UAV flight authorization </w:t>
        </w:r>
        <w:proofErr w:type="spellStart"/>
        <w:r w:rsidRPr="00B6272F">
          <w:rPr>
            <w:strike/>
            <w:highlight w:val="yellow"/>
            <w:rPrChange w:id="192" w:author="huawei" w:date="2022-02-15T17:14:00Z">
              <w:rPr/>
            </w:rPrChange>
          </w:rPr>
          <w:t>rev</w:t>
        </w:r>
      </w:ins>
      <w:ins w:id="193" w:author="huawei" w:date="2022-01-14T10:12:00Z">
        <w:r w:rsidRPr="00B6272F">
          <w:rPr>
            <w:strike/>
            <w:highlight w:val="yellow"/>
            <w:rPrChange w:id="194" w:author="huawei" w:date="2022-02-15T17:14:00Z">
              <w:rPr/>
            </w:rPrChange>
          </w:rPr>
          <w:t>ocation</w:t>
        </w:r>
      </w:ins>
      <w:del w:id="195" w:author="huawei" w:date="2022-02-15T17:14:00Z">
        <w:r w:rsidRPr="00B6272F" w:rsidDel="00B6272F">
          <w:rPr>
            <w:strike/>
            <w:rPrChange w:id="196" w:author="huawei" w:date="2022-02-15T17:14:00Z">
              <w:rPr/>
            </w:rPrChange>
          </w:rPr>
          <w:delText xml:space="preserve">, </w:delText>
        </w:r>
      </w:del>
      <w:r>
        <w:t>Authorization</w:t>
      </w:r>
      <w:proofErr w:type="spellEnd"/>
      <w:r>
        <w:t xml:space="preserve">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87EF3" w14:textId="77777777" w:rsidR="00A2012D" w:rsidRDefault="00A2012D">
      <w:r>
        <w:separator/>
      </w:r>
    </w:p>
  </w:endnote>
  <w:endnote w:type="continuationSeparator" w:id="0">
    <w:p w14:paraId="4E17E60B" w14:textId="77777777" w:rsidR="00A2012D" w:rsidRDefault="00A2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5F99A" w14:textId="77777777" w:rsidR="00A2012D" w:rsidRDefault="00A2012D">
      <w:r>
        <w:separator/>
      </w:r>
    </w:p>
  </w:footnote>
  <w:footnote w:type="continuationSeparator" w:id="0">
    <w:p w14:paraId="7E682959" w14:textId="77777777" w:rsidR="00A2012D" w:rsidRDefault="00A20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F58A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C8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341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04B0"/>
    <w:rsid w:val="000341D0"/>
    <w:rsid w:val="00034B75"/>
    <w:rsid w:val="00044111"/>
    <w:rsid w:val="000468AB"/>
    <w:rsid w:val="0005071C"/>
    <w:rsid w:val="000521C9"/>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1E15"/>
    <w:rsid w:val="000E2498"/>
    <w:rsid w:val="000E268E"/>
    <w:rsid w:val="000E2AF1"/>
    <w:rsid w:val="000E31D5"/>
    <w:rsid w:val="000E50C3"/>
    <w:rsid w:val="000E6C87"/>
    <w:rsid w:val="000E7E94"/>
    <w:rsid w:val="000F0326"/>
    <w:rsid w:val="000F0774"/>
    <w:rsid w:val="000F275A"/>
    <w:rsid w:val="00102B60"/>
    <w:rsid w:val="00106EF1"/>
    <w:rsid w:val="00110A99"/>
    <w:rsid w:val="0011711C"/>
    <w:rsid w:val="001254E8"/>
    <w:rsid w:val="00130CF4"/>
    <w:rsid w:val="001342CF"/>
    <w:rsid w:val="00135FD0"/>
    <w:rsid w:val="001431FF"/>
    <w:rsid w:val="00145D43"/>
    <w:rsid w:val="00146CB7"/>
    <w:rsid w:val="00147FB4"/>
    <w:rsid w:val="00155806"/>
    <w:rsid w:val="00162934"/>
    <w:rsid w:val="0016623E"/>
    <w:rsid w:val="00174AE2"/>
    <w:rsid w:val="001766FE"/>
    <w:rsid w:val="001804E7"/>
    <w:rsid w:val="001829F0"/>
    <w:rsid w:val="00187673"/>
    <w:rsid w:val="00192506"/>
    <w:rsid w:val="00192C46"/>
    <w:rsid w:val="00197580"/>
    <w:rsid w:val="00197D99"/>
    <w:rsid w:val="001A08B3"/>
    <w:rsid w:val="001A2AA5"/>
    <w:rsid w:val="001A5149"/>
    <w:rsid w:val="001A6B6A"/>
    <w:rsid w:val="001A7B60"/>
    <w:rsid w:val="001B459A"/>
    <w:rsid w:val="001B52F0"/>
    <w:rsid w:val="001B7740"/>
    <w:rsid w:val="001B7A65"/>
    <w:rsid w:val="001D3095"/>
    <w:rsid w:val="001D52C6"/>
    <w:rsid w:val="001E005B"/>
    <w:rsid w:val="001E047B"/>
    <w:rsid w:val="001E04B5"/>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30D"/>
    <w:rsid w:val="00271A4B"/>
    <w:rsid w:val="00275D12"/>
    <w:rsid w:val="00280BE7"/>
    <w:rsid w:val="002831F6"/>
    <w:rsid w:val="00284FEB"/>
    <w:rsid w:val="002856FB"/>
    <w:rsid w:val="002860C4"/>
    <w:rsid w:val="002876ED"/>
    <w:rsid w:val="00291C7D"/>
    <w:rsid w:val="00294718"/>
    <w:rsid w:val="002A0E34"/>
    <w:rsid w:val="002B14A8"/>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6CA3"/>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23F9"/>
    <w:rsid w:val="0046456E"/>
    <w:rsid w:val="00464FC2"/>
    <w:rsid w:val="00466CE6"/>
    <w:rsid w:val="0046799D"/>
    <w:rsid w:val="004709E4"/>
    <w:rsid w:val="00471BA2"/>
    <w:rsid w:val="00472382"/>
    <w:rsid w:val="00473895"/>
    <w:rsid w:val="00475001"/>
    <w:rsid w:val="0047578B"/>
    <w:rsid w:val="004758BB"/>
    <w:rsid w:val="004775CA"/>
    <w:rsid w:val="0048128C"/>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62D9C"/>
    <w:rsid w:val="00570DF9"/>
    <w:rsid w:val="00573651"/>
    <w:rsid w:val="00574983"/>
    <w:rsid w:val="005761C8"/>
    <w:rsid w:val="00576A36"/>
    <w:rsid w:val="00577CDA"/>
    <w:rsid w:val="00581670"/>
    <w:rsid w:val="00582180"/>
    <w:rsid w:val="00583043"/>
    <w:rsid w:val="00587AC0"/>
    <w:rsid w:val="00592D74"/>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20FC4"/>
    <w:rsid w:val="00732D94"/>
    <w:rsid w:val="00735297"/>
    <w:rsid w:val="007356D6"/>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0AA0"/>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16ACB"/>
    <w:rsid w:val="00822749"/>
    <w:rsid w:val="00824B2E"/>
    <w:rsid w:val="00826064"/>
    <w:rsid w:val="008279FA"/>
    <w:rsid w:val="008312A9"/>
    <w:rsid w:val="0083475D"/>
    <w:rsid w:val="0084161D"/>
    <w:rsid w:val="008601DF"/>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3600"/>
    <w:rsid w:val="009679B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96467"/>
    <w:rsid w:val="009A01BC"/>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6A59"/>
    <w:rsid w:val="00A071DD"/>
    <w:rsid w:val="00A10A05"/>
    <w:rsid w:val="00A13DAA"/>
    <w:rsid w:val="00A172ED"/>
    <w:rsid w:val="00A2012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A644B"/>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69E4"/>
    <w:rsid w:val="00BF7305"/>
    <w:rsid w:val="00C02DBD"/>
    <w:rsid w:val="00C03577"/>
    <w:rsid w:val="00C0490A"/>
    <w:rsid w:val="00C04B91"/>
    <w:rsid w:val="00C0693B"/>
    <w:rsid w:val="00C160A6"/>
    <w:rsid w:val="00C20772"/>
    <w:rsid w:val="00C276F2"/>
    <w:rsid w:val="00C3114D"/>
    <w:rsid w:val="00C31449"/>
    <w:rsid w:val="00C33231"/>
    <w:rsid w:val="00C34528"/>
    <w:rsid w:val="00C3622F"/>
    <w:rsid w:val="00C4170A"/>
    <w:rsid w:val="00C5153B"/>
    <w:rsid w:val="00C53244"/>
    <w:rsid w:val="00C54B6D"/>
    <w:rsid w:val="00C605B9"/>
    <w:rsid w:val="00C6080B"/>
    <w:rsid w:val="00C60B82"/>
    <w:rsid w:val="00C616F1"/>
    <w:rsid w:val="00C6227A"/>
    <w:rsid w:val="00C644B0"/>
    <w:rsid w:val="00C66BA2"/>
    <w:rsid w:val="00C71129"/>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39C2"/>
    <w:rsid w:val="00CE6DC0"/>
    <w:rsid w:val="00CF1648"/>
    <w:rsid w:val="00CF2D23"/>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07E0"/>
    <w:rsid w:val="00D431B1"/>
    <w:rsid w:val="00D4456C"/>
    <w:rsid w:val="00D50255"/>
    <w:rsid w:val="00D511F1"/>
    <w:rsid w:val="00D61D4C"/>
    <w:rsid w:val="00D66520"/>
    <w:rsid w:val="00D66AE8"/>
    <w:rsid w:val="00D70FA6"/>
    <w:rsid w:val="00D74AC8"/>
    <w:rsid w:val="00D753DB"/>
    <w:rsid w:val="00D85EF6"/>
    <w:rsid w:val="00D910D5"/>
    <w:rsid w:val="00D92747"/>
    <w:rsid w:val="00DA4B40"/>
    <w:rsid w:val="00DC58AF"/>
    <w:rsid w:val="00DC6555"/>
    <w:rsid w:val="00DD2CF6"/>
    <w:rsid w:val="00DD2D80"/>
    <w:rsid w:val="00DD4B6F"/>
    <w:rsid w:val="00DD52D2"/>
    <w:rsid w:val="00DD76EE"/>
    <w:rsid w:val="00DE1FC3"/>
    <w:rsid w:val="00DE30EA"/>
    <w:rsid w:val="00DE34CF"/>
    <w:rsid w:val="00DE49EC"/>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09D6"/>
    <w:rsid w:val="00EB17A4"/>
    <w:rsid w:val="00EB32DC"/>
    <w:rsid w:val="00EC14F3"/>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BD6D3-1E6C-4EE7-9718-B15B9AC9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4170</Words>
  <Characters>23774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2022-02-17T02:45:00Z</dcterms:created>
  <dcterms:modified xsi:type="dcterms:W3CDTF">2022-02-17T02:53:00Z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(3)Ba3OppX/6mlvrc8a5g9xPGeW/XxdwCLcXqqLrcetrkd7HD5CyFetim668/Akp+8XooKL4MYK
tN8A1kgxSYipkncaZjmoAkBvbp6XUW9RNzRGZoJ+l05mOkfZPSOFghvxJuwPZ63uQBBy4866
bRXsRZ/nqN9tBqDhVMfmJKVZFO4ngKHwzDqhJiXUykstVjEH4iJgE2KtYAbsL9QeVzlwmFCt
ODOWcCGLu6Tc6cyc3s</vt:lpwstr>
  </property>
  <property fmtid="{D5CDD505-2E9C-101B-9397-08002B2CF9AE}" pid="22" name="_2015_ms_pID_7253431">
    <vt:lpwstr>236Xk6Yo//MI91OC6TUHexCyh9jRUYoe07TKaq5UNWqyF7nz1YplpM
/EQqRxcUpjYNQriofEv6u6XZPULTQzBzo0aUopwfUw8cuMduJM2fiNNdqcttYHfN0lnkrZOu
wzRMN//vva27WR4WkEgdoLmNZMTvxYMjTPTPCo3vZdPfgF/jQreGdY152EDJ5inhERgaKTYj
Mg8GxSlc452HqMUylK8VkoZWTqGb9f4zYXiB</vt:lpwstr>
  </property>
  <property fmtid="{D5CDD505-2E9C-101B-9397-08002B2CF9AE}" pid="23" name="_2015_ms_pID_7253432">
    <vt:lpwstr>Tn7l3HNztljWh0f9i0CHba8=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